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C154F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3773</w:t>
      </w:r>
    </w:p>
    <w:p w14:paraId="0B3B6DDD"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Telecom</w:t>
      </w:r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pCR adding conclusion of TR and providing normative commendation</w:t>
      </w:r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6.19.18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135423C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1DECB5C0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1D054C49">
      <w:pPr>
        <w:rPr>
          <w:del w:id="0" w:author="Song_2024-08-08" w:date="2024-08-08T11:55:18Z"/>
          <w:color w:val="FF0000"/>
        </w:rPr>
      </w:pPr>
      <w:del w:id="1" w:author="Song_2024-08-08" w:date="2024-08-08T11:55:18Z">
        <w:r>
          <w:rPr>
            <w:color w:val="FF0000"/>
          </w:rPr>
          <w:delText>&lt;Examples of references, please delete when you have inserted your actual references:</w:delText>
        </w:r>
      </w:del>
    </w:p>
    <w:p w14:paraId="6F4C5592">
      <w:pPr>
        <w:pStyle w:val="132"/>
        <w:rPr>
          <w:del w:id="2" w:author="Song_2024-08-08" w:date="2024-08-08T11:55:18Z"/>
          <w:color w:val="FF0000"/>
        </w:rPr>
      </w:pPr>
      <w:del w:id="3" w:author="Song_2024-08-08" w:date="2024-08-08T11:55:18Z">
        <w:r>
          <w:rPr>
            <w:color w:val="FF0000"/>
          </w:rPr>
          <w:delText>[1]</w:delText>
        </w:r>
      </w:del>
      <w:del w:id="4" w:author="Song_2024-08-08" w:date="2024-08-08T11:55:18Z">
        <w:r>
          <w:rPr>
            <w:color w:val="FF0000"/>
          </w:rPr>
          <w:tab/>
        </w:r>
      </w:del>
      <w:del w:id="5" w:author="Song_2024-08-08" w:date="2024-08-08T11:55:18Z">
        <w:r>
          <w:rPr>
            <w:color w:val="FF0000"/>
          </w:rPr>
          <w:delText>3GPP TS 32.500 SON Concepts and Requirements</w:delText>
        </w:r>
      </w:del>
    </w:p>
    <w:p w14:paraId="5E7BC610">
      <w:pPr>
        <w:pStyle w:val="132"/>
        <w:rPr>
          <w:del w:id="6" w:author="Song_2024-08-08" w:date="2024-08-08T11:55:18Z"/>
          <w:color w:val="FF0000"/>
        </w:rPr>
      </w:pPr>
      <w:del w:id="7" w:author="Song_2024-08-08" w:date="2024-08-08T11:55:18Z">
        <w:r>
          <w:rPr>
            <w:color w:val="FF0000"/>
          </w:rPr>
          <w:delText>[2]</w:delText>
        </w:r>
      </w:del>
      <w:del w:id="8" w:author="Song_2024-08-08" w:date="2024-08-08T11:55:18Z">
        <w:r>
          <w:rPr>
            <w:color w:val="FF0000"/>
          </w:rPr>
          <w:tab/>
        </w:r>
      </w:del>
      <w:del w:id="9" w:author="Song_2024-08-08" w:date="2024-08-08T11:55:18Z">
        <w:r>
          <w:rPr>
            <w:color w:val="FF0000"/>
          </w:rPr>
          <w:delText>3GPP TS 99.999 This example has a very long name, because then we can see how thi References paragraph will handle paragraphs spanning more than one line.</w:delText>
        </w:r>
      </w:del>
    </w:p>
    <w:p w14:paraId="4D6A2FC0">
      <w:pPr>
        <w:pStyle w:val="132"/>
        <w:rPr>
          <w:del w:id="10" w:author="Song_2024-08-08" w:date="2024-08-08T11:55:18Z"/>
          <w:color w:val="FF0000"/>
        </w:rPr>
      </w:pPr>
      <w:del w:id="11" w:author="Song_2024-08-08" w:date="2024-08-08T11:55:18Z">
        <w:r>
          <w:rPr>
            <w:color w:val="FF0000"/>
          </w:rPr>
          <w:delText>[3]</w:delText>
        </w:r>
      </w:del>
      <w:del w:id="12" w:author="Song_2024-08-08" w:date="2024-08-08T11:55:18Z">
        <w:r>
          <w:rPr>
            <w:color w:val="FF0000"/>
          </w:rPr>
          <w:tab/>
        </w:r>
      </w:del>
      <w:del w:id="13" w:author="Song_2024-08-08" w:date="2024-08-08T11:55:18Z">
        <w:r>
          <w:rPr>
            <w:color w:val="FF0000"/>
          </w:rPr>
          <w:delText>3GPP TS 99.999 Title of the document</w:delText>
        </w:r>
      </w:del>
    </w:p>
    <w:p w14:paraId="7DB6ADB7">
      <w:pPr>
        <w:pStyle w:val="132"/>
        <w:rPr>
          <w:del w:id="14" w:author="Song_2024-08-08" w:date="2024-08-08T11:55:18Z"/>
          <w:color w:val="FF0000"/>
        </w:rPr>
      </w:pPr>
      <w:del w:id="15" w:author="Song_2024-08-08" w:date="2024-08-08T11:55:18Z">
        <w:r>
          <w:rPr>
            <w:color w:val="FF0000"/>
          </w:rPr>
          <w:delText>[4]</w:delText>
        </w:r>
      </w:del>
      <w:del w:id="16" w:author="Song_2024-08-08" w:date="2024-08-08T11:55:18Z">
        <w:r>
          <w:rPr>
            <w:color w:val="FF0000"/>
          </w:rPr>
          <w:tab/>
        </w:r>
      </w:del>
      <w:del w:id="17" w:author="Song_2024-08-08" w:date="2024-08-08T11:55:18Z">
        <w:r>
          <w:rPr>
            <w:color w:val="FF0000"/>
          </w:rPr>
          <w:delText>S5-991234, CR 32.999 v10.1.1, Inverting architecture of SON</w:delText>
        </w:r>
      </w:del>
    </w:p>
    <w:p w14:paraId="643344EE">
      <w:pPr>
        <w:pStyle w:val="132"/>
        <w:rPr>
          <w:del w:id="18" w:author="Song_2024-08-08" w:date="2024-08-08T11:55:18Z"/>
          <w:color w:val="FF0000"/>
          <w:lang w:val="fr-FR"/>
        </w:rPr>
      </w:pPr>
      <w:del w:id="19" w:author="Song_2024-08-08" w:date="2024-08-08T11:55:18Z">
        <w:r>
          <w:rPr>
            <w:color w:val="FF0000"/>
            <w:lang w:val="fr-FR"/>
          </w:rPr>
          <w:delText>[5]</w:delText>
        </w:r>
      </w:del>
      <w:del w:id="20" w:author="Song_2024-08-08" w:date="2024-08-08T11:55:18Z">
        <w:r>
          <w:rPr>
            <w:color w:val="FF0000"/>
            <w:lang w:val="fr-FR"/>
          </w:rPr>
          <w:tab/>
        </w:r>
      </w:del>
      <w:del w:id="21" w:author="Song_2024-08-08" w:date="2024-08-08T11:55:18Z">
        <w:r>
          <w:rPr/>
          <w:fldChar w:fldCharType="begin"/>
        </w:r>
      </w:del>
      <w:del w:id="22" w:author="Song_2024-08-08" w:date="2024-08-08T11:55:18Z">
        <w:r>
          <w:rPr/>
          <w:delInstrText xml:space="preserve"> HYPERLINK "http://www.3gpp.com/ftp/TSG_SA/WG5_TM/TSGS5_69/Docs/S5-100001.zip" </w:delInstrText>
        </w:r>
      </w:del>
      <w:del w:id="23" w:author="Song_2024-08-08" w:date="2024-08-08T11:55:18Z">
        <w:r>
          <w:rPr/>
          <w:fldChar w:fldCharType="separate"/>
        </w:r>
      </w:del>
      <w:del w:id="24" w:author="Song_2024-08-08" w:date="2024-08-08T11:55:18Z">
        <w:r>
          <w:rPr>
            <w:rStyle w:val="92"/>
            <w:color w:val="FF0000"/>
            <w:lang w:val="fr-FR"/>
          </w:rPr>
          <w:delText>S5-100001</w:delText>
        </w:r>
      </w:del>
      <w:del w:id="25" w:author="Song_2024-08-08" w:date="2024-08-08T11:55:18Z">
        <w:r>
          <w:rPr>
            <w:rStyle w:val="92"/>
            <w:color w:val="FF0000"/>
            <w:lang w:val="fr-FR"/>
          </w:rPr>
          <w:fldChar w:fldCharType="end"/>
        </w:r>
      </w:del>
      <w:del w:id="26" w:author="Song_2024-08-08" w:date="2024-08-08T11:55:18Z">
        <w:r>
          <w:rPr>
            <w:color w:val="FF0000"/>
            <w:lang w:val="fr-FR"/>
          </w:rPr>
          <w:delText>, Agenda, 3GPP SA5#69 Comment&gt;</w:delText>
        </w:r>
      </w:del>
    </w:p>
    <w:p w14:paraId="1DE85D9E">
      <w:pPr>
        <w:pStyle w:val="3"/>
      </w:pPr>
      <w:r>
        <w:t>3</w:t>
      </w:r>
      <w:r>
        <w:tab/>
      </w:r>
      <w:r>
        <w:t>Rationale</w:t>
      </w:r>
    </w:p>
    <w:p w14:paraId="765C333D">
      <w:pPr>
        <w:rPr>
          <w:del w:id="27" w:author="Song_2024-08-08" w:date="2024-08-08T11:55:23Z"/>
          <w:i/>
        </w:rPr>
      </w:pPr>
      <w:del w:id="28" w:author="Song_2024-08-08" w:date="2024-08-08T11:55:23Z">
        <w:r>
          <w:rPr>
            <w:i/>
          </w:rPr>
          <w:delText xml:space="preserve">(With bullet points, describe the reasons for the proposed action. </w:delText>
        </w:r>
      </w:del>
      <w:del w:id="29" w:author="Song_2024-08-08" w:date="2024-08-08T11:55:23Z">
        <w:r>
          <w:rPr>
            <w:i/>
          </w:rPr>
          <w:br w:type="textWrapping"/>
        </w:r>
      </w:del>
      <w:del w:id="30" w:author="Song_2024-08-08" w:date="2024-08-08T11:55:23Z">
        <w:r>
          <w:rPr>
            <w:i/>
          </w:rPr>
          <w:delText xml:space="preserve">The objectives of the proposal should be clearly stated. </w:delText>
        </w:r>
      </w:del>
      <w:del w:id="31" w:author="Song_2024-08-08" w:date="2024-08-08T11:55:23Z">
        <w:r>
          <w:rPr>
            <w:i/>
          </w:rPr>
          <w:br w:type="textWrapping"/>
        </w:r>
      </w:del>
      <w:del w:id="32" w:author="Song_2024-08-08" w:date="2024-08-08T11:55:23Z">
        <w:r>
          <w:rPr>
            <w:i/>
          </w:rPr>
          <w:delText>Rejected alternative solutions should be mentioned if this aids understanding).</w:delText>
        </w:r>
      </w:del>
    </w:p>
    <w:p w14:paraId="4A2697E1">
      <w:pPr>
        <w:rPr>
          <w:del w:id="33" w:author="Song_2024-08-08" w:date="2024-08-08T11:55:23Z"/>
          <w:i/>
        </w:rPr>
      </w:pPr>
      <w:del w:id="34" w:author="Song_2024-08-08" w:date="2024-08-08T11:55:23Z">
        <w:r>
          <w:rPr>
            <w:i/>
          </w:rPr>
          <w:delText>(For pseudo CR, the reason for change(s) and summary of change(s) must be clearly explained.)</w:delText>
        </w:r>
      </w:del>
    </w:p>
    <w:p w14:paraId="40A06933">
      <w:pPr>
        <w:rPr>
          <w:rFonts w:hint="default" w:eastAsia="宋体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This contribution provide the conclusion and recommendation part of the TR 28</w:t>
      </w:r>
      <w:ins w:id="35" w:author="Song_2024-08-08" w:date="2024-08-08T11:55:31Z">
        <w:r>
          <w:rPr>
            <w:rFonts w:hint="eastAsia"/>
            <w:i w:val="0"/>
            <w:iCs/>
            <w:lang w:val="en-US" w:eastAsia="zh-CN"/>
          </w:rPr>
          <w:t>.</w:t>
        </w:r>
      </w:ins>
      <w:r>
        <w:rPr>
          <w:rFonts w:hint="eastAsia"/>
          <w:i w:val="0"/>
          <w:iCs/>
          <w:lang w:val="en-US" w:eastAsia="zh-CN"/>
        </w:rPr>
        <w:t>877.</w:t>
      </w:r>
      <w:bookmarkStart w:id="4" w:name="_GoBack"/>
      <w:bookmarkEnd w:id="4"/>
    </w:p>
    <w:p w14:paraId="459D8228">
      <w:pPr>
        <w:pStyle w:val="3"/>
      </w:pPr>
      <w:r>
        <w:t>4</w:t>
      </w:r>
      <w:r>
        <w:tab/>
      </w:r>
      <w:r>
        <w:t>Detailed proposal</w:t>
      </w:r>
    </w:p>
    <w:p w14:paraId="46971631">
      <w:pPr>
        <w:rPr>
          <w:i/>
        </w:rPr>
      </w:pPr>
      <w:r>
        <w:rPr>
          <w:i/>
        </w:rPr>
        <w:t xml:space="preserve">(For pseudo CR,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E55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41A09CF5">
            <w:pPr>
              <w:jc w:val="center"/>
              <w:rPr>
                <w:rFonts w:hint="default" w:ascii="MS LineDraw" w:hAnsi="MS LineDraw" w:cs="MS LineDraw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All New Text</w:t>
            </w:r>
          </w:p>
        </w:tc>
      </w:tr>
    </w:tbl>
    <w:p w14:paraId="49E856B6">
      <w:pPr>
        <w:pStyle w:val="3"/>
        <w:rPr>
          <w:del w:id="36" w:author="Song_2024-08-09" w:date="2024-08-09T11:06:21Z"/>
          <w:rFonts w:hint="eastAsia"/>
          <w:lang w:val="en-US" w:eastAsia="zh-CN"/>
        </w:rPr>
      </w:pPr>
      <w:del w:id="37" w:author="Song_2024-08-09" w:date="2024-08-09T11:06:21Z">
        <w:bookmarkStart w:id="0" w:name="_Toc168474407"/>
        <w:bookmarkStart w:id="1" w:name="_Toc6171"/>
        <w:bookmarkStart w:id="2" w:name="_Toc31200"/>
        <w:bookmarkStart w:id="3" w:name="_Toc9995"/>
        <w:r>
          <w:rPr>
            <w:rFonts w:hint="eastAsia"/>
            <w:lang w:val="en-US" w:eastAsia="zh-CN"/>
          </w:rPr>
          <w:delText>X</w:delText>
        </w:r>
      </w:del>
      <w:del w:id="38" w:author="Song_2024-08-09" w:date="2024-08-09T11:06:21Z">
        <w:r>
          <w:rPr/>
          <w:tab/>
        </w:r>
        <w:bookmarkEnd w:id="0"/>
        <w:bookmarkEnd w:id="1"/>
        <w:bookmarkEnd w:id="2"/>
        <w:bookmarkEnd w:id="3"/>
      </w:del>
      <w:del w:id="39" w:author="Song_2024-08-09" w:date="2024-08-09T11:06:21Z">
        <w:r>
          <w:rPr>
            <w:rFonts w:hint="eastAsia"/>
            <w:lang w:val="en-US" w:eastAsia="zh-CN"/>
          </w:rPr>
          <w:delText>Conclusion and Recommendation</w:delText>
        </w:r>
      </w:del>
    </w:p>
    <w:p w14:paraId="2B86E58F">
      <w:pPr>
        <w:pStyle w:val="168"/>
        <w:rPr>
          <w:del w:id="40" w:author="Song_2024-08-09" w:date="2024-08-09T11:06:21Z"/>
          <w:rFonts w:hint="default"/>
          <w:i w:val="0"/>
          <w:iCs/>
          <w:lang w:val="en-US" w:eastAsia="zh-CN"/>
        </w:rPr>
      </w:pPr>
      <w:del w:id="41" w:author="Song_2024-08-09" w:date="2024-08-09T11:06:21Z">
        <w:r>
          <w:rPr>
            <w:rFonts w:hint="eastAsia"/>
            <w:i w:val="0"/>
            <w:iCs/>
            <w:lang w:val="en-US" w:eastAsia="zh-CN"/>
          </w:rPr>
          <w:delText>In the present document</w:delText>
        </w:r>
      </w:del>
      <w:del w:id="42" w:author="Song_2024-08-09" w:date="2024-08-09T11:06:21Z">
        <w:r>
          <w:rPr>
            <w:rFonts w:hint="eastAsia"/>
            <w:i w:val="0"/>
            <w:iCs/>
          </w:rPr>
          <w:delText xml:space="preserve">, </w:delText>
        </w:r>
      </w:del>
      <w:del w:id="43" w:author="Song_2024-08-09" w:date="2024-08-09T11:06:21Z">
        <w:r>
          <w:rPr>
            <w:rFonts w:hint="eastAsia"/>
            <w:i w:val="0"/>
            <w:iCs/>
            <w:lang w:val="en-US" w:eastAsia="zh-CN"/>
          </w:rPr>
          <w:delText>the</w:delText>
        </w:r>
      </w:del>
      <w:del w:id="44" w:author="Song_2024-08-09" w:date="2024-08-09T11:06:21Z">
        <w:r>
          <w:rPr>
            <w:rFonts w:hint="eastAsia"/>
            <w:i w:val="0"/>
            <w:iCs/>
          </w:rPr>
          <w:delText xml:space="preserve"> management enhancement </w:delText>
        </w:r>
      </w:del>
      <w:del w:id="45" w:author="Song_2024-08-09" w:date="2024-08-09T11:06:21Z">
        <w:r>
          <w:rPr>
            <w:rFonts w:hint="eastAsia"/>
            <w:i w:val="0"/>
            <w:iCs/>
            <w:lang w:val="en-US" w:eastAsia="zh-CN"/>
          </w:rPr>
          <w:delText>s</w:delText>
        </w:r>
      </w:del>
      <w:del w:id="46" w:author="Song_2024-08-09" w:date="2024-08-09T11:06:21Z">
        <w:r>
          <w:rPr>
            <w:rFonts w:hint="eastAsia"/>
            <w:i w:val="0"/>
            <w:iCs/>
          </w:rPr>
          <w:delText>upporting NWDAF Roaming Exchange Capability in a</w:delText>
        </w:r>
      </w:del>
      <w:del w:id="47" w:author="Song_2024-08-09" w:date="2024-08-09T11:06:21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48" w:author="Song_2024-08-09" w:date="2024-08-09T11:06:21Z">
        <w:r>
          <w:rPr>
            <w:rFonts w:hint="eastAsia"/>
            <w:i w:val="0"/>
            <w:iCs/>
          </w:rPr>
          <w:delText>roaming scenario</w:delText>
        </w:r>
      </w:del>
      <w:del w:id="49" w:author="Song_2024-08-09" w:date="2024-08-09T11:06:21Z">
        <w:r>
          <w:rPr>
            <w:rFonts w:hint="eastAsia"/>
            <w:i w:val="0"/>
            <w:iCs/>
            <w:lang w:val="en-US" w:eastAsia="zh-CN"/>
          </w:rPr>
          <w:delText xml:space="preserve"> and the</w:delText>
        </w:r>
      </w:del>
      <w:del w:id="50" w:author="Song_2024-08-09" w:date="2024-08-09T11:06:21Z">
        <w:r>
          <w:rPr>
            <w:rFonts w:hint="eastAsia"/>
            <w:i w:val="0"/>
            <w:iCs/>
          </w:rPr>
          <w:delText xml:space="preserve"> management enhancement</w:delText>
        </w:r>
      </w:del>
      <w:del w:id="51" w:author="Song_2024-08-09" w:date="2024-08-09T11:06:21Z">
        <w:r>
          <w:rPr>
            <w:rFonts w:hint="eastAsia"/>
            <w:i w:val="0"/>
            <w:iCs/>
            <w:lang w:val="en-US" w:eastAsia="zh-CN"/>
          </w:rPr>
          <w:delText xml:space="preserve"> related to the </w:delText>
        </w:r>
      </w:del>
      <w:del w:id="52" w:author="Song_2024-08-09" w:date="2024-08-09T11:06:21Z">
        <w:r>
          <w:rPr>
            <w:rFonts w:hint="eastAsia"/>
            <w:i w:val="0"/>
            <w:iCs/>
          </w:rPr>
          <w:delText>NWDAF data collection efficiency</w:delText>
        </w:r>
      </w:del>
      <w:del w:id="53" w:author="Song_2024-08-09" w:date="2024-08-09T11:06:21Z">
        <w:r>
          <w:rPr>
            <w:rFonts w:hint="eastAsia"/>
            <w:i w:val="0"/>
            <w:iCs/>
            <w:lang w:val="en-US" w:eastAsia="zh-CN"/>
          </w:rPr>
          <w:delText xml:space="preserve"> are studied. Three use cases and the corresponding the potential requirements are investigated.  And for each of potential requirements, at least one potential solution is proposed to satisfy it. </w:delText>
        </w:r>
      </w:del>
    </w:p>
    <w:p w14:paraId="1B4F1471">
      <w:pPr>
        <w:pStyle w:val="168"/>
        <w:rPr>
          <w:del w:id="54" w:author="Song_2024-08-09" w:date="2024-08-09T11:06:21Z"/>
          <w:rFonts w:hint="eastAsia"/>
          <w:i w:val="0"/>
          <w:iCs/>
          <w:lang w:val="en-US" w:eastAsia="zh-CN"/>
        </w:rPr>
      </w:pPr>
      <w:del w:id="55" w:author="Song_2024-08-09" w:date="2024-08-09T11:06:21Z">
        <w:r>
          <w:rPr>
            <w:rFonts w:hint="eastAsia"/>
            <w:i w:val="0"/>
            <w:iCs/>
            <w:lang w:val="en-US" w:eastAsia="zh-CN"/>
          </w:rPr>
          <w:delText>Therefore,  based on the present study, the following n</w:delText>
        </w:r>
      </w:del>
      <w:del w:id="56" w:author="Song_2024-08-09" w:date="2024-08-09T11:06:21Z">
        <w:r>
          <w:rPr>
            <w:rFonts w:hint="eastAsia"/>
            <w:i w:val="0"/>
            <w:iCs/>
          </w:rPr>
          <w:delText>ormative work</w:delText>
        </w:r>
      </w:del>
      <w:del w:id="57" w:author="Song_2024-08-09" w:date="2024-08-09T11:06:21Z">
        <w:r>
          <w:rPr>
            <w:rFonts w:hint="eastAsia"/>
            <w:i w:val="0"/>
            <w:iCs/>
            <w:lang w:val="en-US" w:eastAsia="zh-CN"/>
          </w:rPr>
          <w:delText>s are recommended:</w:delText>
        </w:r>
      </w:del>
    </w:p>
    <w:p w14:paraId="7CFAE285">
      <w:pPr>
        <w:pStyle w:val="168"/>
        <w:rPr>
          <w:del w:id="58" w:author="Song_2024-08-09" w:date="2024-08-09T11:06:21Z"/>
          <w:rFonts w:eastAsia="宋体"/>
          <w:i w:val="0"/>
          <w:iCs/>
          <w:lang w:val="en-US" w:eastAsia="zh-CN"/>
        </w:rPr>
      </w:pPr>
      <w:del w:id="59" w:author="Song_2024-08-09" w:date="2024-08-09T11:06:21Z">
        <w:r>
          <w:rPr>
            <w:rFonts w:hint="eastAsia"/>
            <w:i w:val="0"/>
            <w:iCs/>
            <w:lang w:val="en-US" w:eastAsia="zh-CN"/>
          </w:rPr>
          <w:delText>On t</w:delText>
        </w:r>
      </w:del>
      <w:del w:id="60" w:author="Song_2024-08-09" w:date="2024-08-09T11:06:21Z">
        <w:r>
          <w:rPr>
            <w:rFonts w:hint="eastAsia"/>
            <w:i w:val="0"/>
            <w:iCs/>
          </w:rPr>
          <w:delText>he management enhancements supporting NWDAF Roaming Exchange Capability in a roaming scenario</w:delText>
        </w:r>
      </w:del>
      <w:del w:id="61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:</w:delText>
        </w:r>
      </w:del>
    </w:p>
    <w:p w14:paraId="393FB5B1">
      <w:pPr>
        <w:pStyle w:val="168"/>
        <w:rPr>
          <w:del w:id="62" w:author="Song_2024-08-09" w:date="2024-08-09T11:06:21Z"/>
          <w:rFonts w:eastAsia="宋体"/>
          <w:i w:val="0"/>
          <w:iCs/>
          <w:lang w:val="en-US" w:eastAsia="zh-CN"/>
        </w:rPr>
      </w:pPr>
      <w:del w:id="63" w:author="Song_2024-08-09" w:date="2024-08-09T11:06:21Z">
        <w:r>
          <w:rPr>
            <w:rFonts w:hint="eastAsia"/>
            <w:i w:val="0"/>
            <w:iCs/>
          </w:rPr>
          <w:delText xml:space="preserve">1. specify how to </w:delText>
        </w:r>
      </w:del>
      <w:del w:id="64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indicate</w:delText>
        </w:r>
      </w:del>
      <w:del w:id="65" w:author="Song_2024-08-09" w:date="2024-08-09T11:06:21Z">
        <w:r>
          <w:rPr>
            <w:rFonts w:hint="eastAsia"/>
            <w:i w:val="0"/>
            <w:iCs/>
          </w:rPr>
          <w:delText xml:space="preserve"> </w:delText>
        </w:r>
      </w:del>
      <w:del w:id="66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 xml:space="preserve">an </w:delText>
        </w:r>
      </w:del>
      <w:del w:id="67" w:author="Song_2024-08-09" w:date="2024-08-09T11:06:21Z">
        <w:r>
          <w:rPr>
            <w:rFonts w:hint="eastAsia"/>
            <w:i w:val="0"/>
            <w:iCs/>
          </w:rPr>
          <w:delText>NWDAF supports roaming exchange capability</w:delText>
        </w:r>
      </w:del>
      <w:del w:id="68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 xml:space="preserve"> and</w:delText>
        </w:r>
      </w:del>
      <w:del w:id="69" w:author="Song_2024-08-09" w:date="2024-08-09T11:06:21Z">
        <w:r>
          <w:rPr>
            <w:rFonts w:hint="eastAsia"/>
            <w:i w:val="0"/>
            <w:iCs/>
          </w:rPr>
          <w:delText xml:space="preserve"> whether </w:delText>
        </w:r>
      </w:del>
      <w:del w:id="70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the NWDAF</w:delText>
        </w:r>
      </w:del>
      <w:del w:id="71" w:author="Song_2024-08-09" w:date="2024-08-09T11:06:21Z">
        <w:r>
          <w:rPr>
            <w:rFonts w:hint="eastAsia"/>
            <w:i w:val="0"/>
            <w:iCs/>
          </w:rPr>
          <w:delText xml:space="preserve"> exclusively supports Nnwdaf_RoamingAnalytics when the NWDAF supports roaming exchange</w:delText>
        </w:r>
      </w:del>
      <w:del w:id="72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;</w:delText>
        </w:r>
      </w:del>
    </w:p>
    <w:p w14:paraId="262220B1">
      <w:pPr>
        <w:pStyle w:val="168"/>
        <w:rPr>
          <w:del w:id="73" w:author="Song_2024-08-09" w:date="2024-08-09T11:06:21Z"/>
          <w:rFonts w:eastAsia="宋体"/>
          <w:i w:val="0"/>
          <w:iCs/>
          <w:lang w:val="en-US" w:eastAsia="zh-CN"/>
        </w:rPr>
      </w:pPr>
      <w:del w:id="74" w:author="Song_2024-08-09" w:date="2024-08-09T11:06:21Z">
        <w:r>
          <w:rPr>
            <w:rFonts w:hint="eastAsia"/>
            <w:i w:val="0"/>
            <w:iCs/>
          </w:rPr>
          <w:delText>2. specify the performance measurement of NWDAF</w:delText>
        </w:r>
      </w:del>
      <w:del w:id="75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 xml:space="preserve"> with Roaming Exchange Capability</w:delText>
        </w:r>
      </w:del>
      <w:del w:id="76" w:author="Song_2024-08-09" w:date="2024-08-09T11:06:21Z">
        <w:r>
          <w:rPr>
            <w:rFonts w:hint="eastAsia"/>
            <w:i w:val="0"/>
            <w:iCs/>
          </w:rPr>
          <w:delText xml:space="preserve"> based on the number of service request/response/subscription/notify</w:delText>
        </w:r>
      </w:del>
      <w:del w:id="77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 xml:space="preserve"> and considering whether the service is successful</w:delText>
        </w:r>
      </w:del>
      <w:del w:id="78" w:author="Song_2024-08-09" w:date="2024-08-09T11:06:21Z">
        <w:r>
          <w:rPr>
            <w:rFonts w:hint="eastAsia"/>
            <w:i w:val="0"/>
            <w:iCs/>
          </w:rPr>
          <w:delText xml:space="preserve"> and the time consumption for providing the</w:delText>
        </w:r>
      </w:del>
      <w:del w:id="79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se</w:delText>
        </w:r>
      </w:del>
      <w:del w:id="80" w:author="Song_2024-08-09" w:date="2024-08-09T11:06:21Z">
        <w:r>
          <w:rPr>
            <w:rFonts w:hint="eastAsia"/>
            <w:i w:val="0"/>
            <w:iCs/>
          </w:rPr>
          <w:delText xml:space="preserve"> services</w:delText>
        </w:r>
      </w:del>
      <w:del w:id="81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 w14:paraId="476BD4DB">
      <w:pPr>
        <w:pStyle w:val="168"/>
        <w:rPr>
          <w:del w:id="82" w:author="Song_2024-08-09" w:date="2024-08-09T11:06:21Z"/>
          <w:rFonts w:eastAsia="宋体"/>
          <w:i w:val="0"/>
          <w:iCs/>
          <w:lang w:val="en-US" w:eastAsia="zh-CN"/>
        </w:rPr>
      </w:pPr>
      <w:del w:id="83" w:author="Song_2024-08-09" w:date="2024-08-09T11:06:21Z">
        <w:r>
          <w:rPr>
            <w:rFonts w:hint="eastAsia"/>
            <w:i w:val="0"/>
            <w:iCs/>
            <w:lang w:val="en-US" w:eastAsia="zh-CN"/>
          </w:rPr>
          <w:delText>On t</w:delText>
        </w:r>
      </w:del>
      <w:del w:id="84" w:author="Song_2024-08-09" w:date="2024-08-09T11:06:21Z">
        <w:r>
          <w:rPr>
            <w:rFonts w:hint="eastAsia"/>
            <w:i w:val="0"/>
            <w:iCs/>
          </w:rPr>
          <w:delText>he management enhancements related to NWDAF data collection efficiency</w:delText>
        </w:r>
      </w:del>
      <w:del w:id="85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:</w:delText>
        </w:r>
      </w:del>
    </w:p>
    <w:p w14:paraId="22FF1509">
      <w:pPr>
        <w:pStyle w:val="168"/>
        <w:rPr>
          <w:del w:id="86" w:author="Song_2024-08-09" w:date="2024-08-09T11:06:21Z"/>
          <w:i w:val="0"/>
          <w:iCs/>
        </w:rPr>
      </w:pPr>
      <w:del w:id="87" w:author="Song_2024-08-09" w:date="2024-08-09T11:06:21Z">
        <w:r>
          <w:rPr>
            <w:rFonts w:hint="eastAsia"/>
            <w:i w:val="0"/>
            <w:iCs/>
          </w:rPr>
          <w:delText>1. specify the performance measurements reflect the amount of data collected by NWDAF from the data sources or via DCCF/NWDAF hosting DCCF</w:delText>
        </w:r>
      </w:del>
      <w:del w:id="88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;</w:delText>
        </w:r>
      </w:del>
    </w:p>
    <w:p w14:paraId="38DB99FB">
      <w:pPr>
        <w:pStyle w:val="168"/>
        <w:rPr>
          <w:del w:id="89" w:author="Song_2024-08-09" w:date="2024-08-09T11:06:21Z"/>
        </w:rPr>
      </w:pPr>
      <w:del w:id="90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>2</w:delText>
        </w:r>
      </w:del>
      <w:del w:id="91" w:author="Song_2024-08-09" w:date="2024-08-09T11:06:21Z">
        <w:r>
          <w:rPr>
            <w:rFonts w:hint="eastAsia"/>
            <w:i w:val="0"/>
            <w:iCs/>
          </w:rPr>
          <w:delText>.</w:delText>
        </w:r>
      </w:del>
      <w:del w:id="92" w:author="Song_2024-08-09" w:date="2024-08-09T11:06:21Z">
        <w:r>
          <w:rPr>
            <w:rFonts w:hint="eastAsia" w:eastAsia="宋体"/>
            <w:i w:val="0"/>
            <w:iCs/>
            <w:lang w:eastAsia="zh-CN"/>
          </w:rPr>
          <w:delText xml:space="preserve"> </w:delText>
        </w:r>
      </w:del>
      <w:del w:id="93" w:author="Song_2024-08-09" w:date="2024-08-09T11:06:21Z">
        <w:r>
          <w:rPr>
            <w:rFonts w:hint="eastAsia"/>
            <w:i w:val="0"/>
            <w:iCs/>
          </w:rPr>
          <w:delText>specify the performance measurements</w:delText>
        </w:r>
      </w:del>
      <w:del w:id="94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 xml:space="preserve"> on the NWDAF data collection efficiency to </w:delText>
        </w:r>
      </w:del>
      <w:del w:id="95" w:author="Song_2024-08-09" w:date="2024-08-09T11:06:21Z">
        <w:r>
          <w:rPr>
            <w:rFonts w:hint="eastAsia"/>
            <w:i w:val="0"/>
            <w:iCs/>
          </w:rPr>
          <w:delText>reflect the relationship between the amount of data collected by an NWDAF and the accumulated corresponding transmission overhead</w:delText>
        </w:r>
      </w:del>
      <w:del w:id="96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 xml:space="preserve"> or </w:delText>
        </w:r>
      </w:del>
      <w:del w:id="97" w:author="Song_2024-08-09" w:date="2024-08-09T11:06:21Z">
        <w:r>
          <w:rPr>
            <w:rFonts w:hint="eastAsia"/>
            <w:i w:val="0"/>
            <w:iCs/>
          </w:rPr>
          <w:delText>the</w:delText>
        </w:r>
      </w:del>
      <w:del w:id="98" w:author="Song_2024-08-09" w:date="2024-08-09T11:06:21Z">
        <w:r>
          <w:rPr>
            <w:rFonts w:hint="eastAsia" w:eastAsia="宋体"/>
            <w:i w:val="0"/>
            <w:iCs/>
            <w:lang w:val="en-US" w:eastAsia="zh-CN"/>
          </w:rPr>
          <w:delText xml:space="preserve"> t</w:delText>
        </w:r>
      </w:del>
      <w:del w:id="99" w:author="Song_2024-08-09" w:date="2024-08-09T11:06:21Z">
        <w:r>
          <w:rPr>
            <w:rFonts w:hint="eastAsia"/>
            <w:i w:val="0"/>
            <w:iCs/>
          </w:rPr>
          <w:delText>ime used for the transmission of the collected data.</w:delText>
        </w:r>
      </w:del>
    </w:p>
    <w:p w14:paraId="4FAC1B64">
      <w:pPr>
        <w:pStyle w:val="3"/>
        <w:rPr>
          <w:ins w:id="100" w:author="Song_2024-08-09" w:date="2024-08-09T11:06:22Z"/>
          <w:rFonts w:hint="eastAsia"/>
          <w:lang w:val="en-US" w:eastAsia="zh-CN"/>
        </w:rPr>
      </w:pPr>
      <w:ins w:id="101" w:author="Song_2024-08-09" w:date="2024-08-09T11:06:22Z">
        <w:r>
          <w:rPr>
            <w:rFonts w:hint="eastAsia"/>
            <w:lang w:val="en-US" w:eastAsia="zh-CN"/>
          </w:rPr>
          <w:t>X</w:t>
        </w:r>
      </w:ins>
      <w:ins w:id="102" w:author="Song_2024-08-09" w:date="2024-08-09T11:06:22Z">
        <w:r>
          <w:rPr/>
          <w:tab/>
        </w:r>
      </w:ins>
      <w:ins w:id="103" w:author="Song_2024-08-09" w:date="2024-08-09T11:06:22Z">
        <w:r>
          <w:rPr>
            <w:rFonts w:hint="eastAsia"/>
            <w:lang w:val="en-US" w:eastAsia="zh-CN"/>
          </w:rPr>
          <w:t>Conclusion and Recommendation</w:t>
        </w:r>
      </w:ins>
    </w:p>
    <w:p w14:paraId="63E41FF0">
      <w:pPr>
        <w:pStyle w:val="168"/>
        <w:rPr>
          <w:ins w:id="104" w:author="Song_2024-08-09" w:date="2024-08-09T11:06:22Z"/>
          <w:rFonts w:hint="default"/>
          <w:i w:val="0"/>
          <w:iCs/>
          <w:lang w:val="en-US" w:eastAsia="zh-CN"/>
        </w:rPr>
      </w:pPr>
      <w:ins w:id="105" w:author="Song_2024-08-09" w:date="2024-08-09T11:06:22Z">
        <w:r>
          <w:rPr>
            <w:rFonts w:hint="eastAsia"/>
            <w:i w:val="0"/>
            <w:iCs/>
            <w:lang w:val="en-US" w:eastAsia="zh-CN"/>
          </w:rPr>
          <w:t>In the present document</w:t>
        </w:r>
      </w:ins>
      <w:ins w:id="106" w:author="Song_2024-08-09" w:date="2024-08-09T11:06:22Z">
        <w:r>
          <w:rPr>
            <w:rFonts w:hint="eastAsia"/>
            <w:i w:val="0"/>
            <w:iCs/>
          </w:rPr>
          <w:t xml:space="preserve">, </w:t>
        </w:r>
      </w:ins>
      <w:ins w:id="107" w:author="Song_2024-08-09" w:date="2024-08-09T11:06:22Z">
        <w:r>
          <w:rPr>
            <w:rFonts w:hint="eastAsia"/>
            <w:i w:val="0"/>
            <w:iCs/>
            <w:lang w:val="en-US" w:eastAsia="zh-CN"/>
          </w:rPr>
          <w:t>the</w:t>
        </w:r>
      </w:ins>
      <w:ins w:id="108" w:author="Song_2024-08-09" w:date="2024-08-09T11:06:22Z">
        <w:r>
          <w:rPr>
            <w:rFonts w:hint="eastAsia"/>
            <w:i w:val="0"/>
            <w:iCs/>
          </w:rPr>
          <w:t xml:space="preserve"> management enhancement </w:t>
        </w:r>
      </w:ins>
      <w:ins w:id="109" w:author="Song_2024-08-09" w:date="2024-08-09T11:06:22Z">
        <w:r>
          <w:rPr>
            <w:rFonts w:hint="eastAsia"/>
            <w:i w:val="0"/>
            <w:iCs/>
            <w:lang w:val="en-US" w:eastAsia="zh-CN"/>
          </w:rPr>
          <w:t>s</w:t>
        </w:r>
      </w:ins>
      <w:ins w:id="110" w:author="Song_2024-08-09" w:date="2024-08-09T11:06:22Z">
        <w:r>
          <w:rPr>
            <w:rFonts w:hint="eastAsia"/>
            <w:i w:val="0"/>
            <w:iCs/>
          </w:rPr>
          <w:t>upporting NWDAF Roaming Exchange Capability in a</w:t>
        </w:r>
      </w:ins>
      <w:ins w:id="111" w:author="Song_2024-08-09" w:date="2024-08-09T11:06:22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12" w:author="Song_2024-08-09" w:date="2024-08-09T11:06:22Z">
        <w:r>
          <w:rPr>
            <w:rFonts w:hint="eastAsia"/>
            <w:i w:val="0"/>
            <w:iCs/>
          </w:rPr>
          <w:t>roaming scenario</w:t>
        </w:r>
      </w:ins>
      <w:ins w:id="113" w:author="Song_2024-08-09" w:date="2024-08-09T11:06:22Z">
        <w:r>
          <w:rPr>
            <w:rFonts w:hint="eastAsia"/>
            <w:i w:val="0"/>
            <w:iCs/>
            <w:lang w:val="en-US" w:eastAsia="zh-CN"/>
          </w:rPr>
          <w:t xml:space="preserve"> and the</w:t>
        </w:r>
      </w:ins>
      <w:ins w:id="114" w:author="Song_2024-08-09" w:date="2024-08-09T11:06:22Z">
        <w:r>
          <w:rPr>
            <w:rFonts w:hint="eastAsia"/>
            <w:i w:val="0"/>
            <w:iCs/>
          </w:rPr>
          <w:t xml:space="preserve"> management enhancement</w:t>
        </w:r>
      </w:ins>
      <w:ins w:id="115" w:author="Song_2024-08-09" w:date="2024-08-09T11:06:22Z">
        <w:r>
          <w:rPr>
            <w:rFonts w:hint="eastAsia"/>
            <w:i w:val="0"/>
            <w:iCs/>
            <w:lang w:val="en-US" w:eastAsia="zh-CN"/>
          </w:rPr>
          <w:t xml:space="preserve"> related to the </w:t>
        </w:r>
      </w:ins>
      <w:ins w:id="116" w:author="Song_2024-08-09" w:date="2024-08-09T11:06:22Z">
        <w:r>
          <w:rPr>
            <w:rFonts w:hint="eastAsia"/>
            <w:i w:val="0"/>
            <w:iCs/>
          </w:rPr>
          <w:t>NWDAF data collection efficiency</w:t>
        </w:r>
      </w:ins>
      <w:ins w:id="117" w:author="Song_2024-08-09" w:date="2024-08-09T11:06:22Z">
        <w:r>
          <w:rPr>
            <w:rFonts w:hint="eastAsia"/>
            <w:i w:val="0"/>
            <w:iCs/>
            <w:lang w:val="en-US" w:eastAsia="zh-CN"/>
          </w:rPr>
          <w:t xml:space="preserve"> are studied. Three use cases and the corresponding the potential requirements are investigated.  And for each of potential requirements, at least one potential solution is proposed to satisfy it. </w:t>
        </w:r>
      </w:ins>
    </w:p>
    <w:p w14:paraId="0FB917CD">
      <w:pPr>
        <w:pStyle w:val="168"/>
        <w:rPr>
          <w:ins w:id="118" w:author="Song_2024-08-09" w:date="2024-08-09T11:06:22Z"/>
          <w:rFonts w:hint="eastAsia"/>
          <w:i w:val="0"/>
          <w:iCs/>
          <w:lang w:val="en-US" w:eastAsia="zh-CN"/>
        </w:rPr>
      </w:pPr>
      <w:ins w:id="119" w:author="Song_2024-08-09" w:date="2024-08-09T11:06:22Z">
        <w:r>
          <w:rPr>
            <w:rFonts w:hint="eastAsia"/>
            <w:i w:val="0"/>
            <w:iCs/>
            <w:lang w:val="en-US" w:eastAsia="zh-CN"/>
          </w:rPr>
          <w:t>Therefore,  based on the present study, the following n</w:t>
        </w:r>
      </w:ins>
      <w:ins w:id="120" w:author="Song_2024-08-09" w:date="2024-08-09T11:06:22Z">
        <w:r>
          <w:rPr>
            <w:rFonts w:hint="eastAsia"/>
            <w:i w:val="0"/>
            <w:iCs/>
          </w:rPr>
          <w:t>ormative work</w:t>
        </w:r>
      </w:ins>
      <w:ins w:id="121" w:author="Song_2024-08-09" w:date="2024-08-09T11:06:22Z">
        <w:r>
          <w:rPr>
            <w:rFonts w:hint="eastAsia"/>
            <w:i w:val="0"/>
            <w:iCs/>
            <w:lang w:val="en-US" w:eastAsia="zh-CN"/>
          </w:rPr>
          <w:t>s are recommended:</w:t>
        </w:r>
      </w:ins>
    </w:p>
    <w:p w14:paraId="579F21EC">
      <w:pPr>
        <w:pStyle w:val="168"/>
        <w:rPr>
          <w:ins w:id="122" w:author="Song_2024-08-09" w:date="2024-08-09T11:06:22Z"/>
          <w:rFonts w:eastAsia="宋体"/>
          <w:i w:val="0"/>
          <w:iCs/>
          <w:lang w:val="en-US" w:eastAsia="zh-CN"/>
        </w:rPr>
      </w:pPr>
      <w:ins w:id="123" w:author="Song_2024-08-09" w:date="2024-08-09T11:06:22Z">
        <w:r>
          <w:rPr>
            <w:rFonts w:hint="eastAsia"/>
            <w:i w:val="0"/>
            <w:iCs/>
            <w:lang w:val="en-US" w:eastAsia="zh-CN"/>
          </w:rPr>
          <w:t>On t</w:t>
        </w:r>
      </w:ins>
      <w:ins w:id="124" w:author="Song_2024-08-09" w:date="2024-08-09T11:06:22Z">
        <w:r>
          <w:rPr>
            <w:rFonts w:hint="eastAsia"/>
            <w:i w:val="0"/>
            <w:iCs/>
          </w:rPr>
          <w:t>he management enhancements supporting NWDAF Roaming Exchange Capability in a roaming scenario</w:t>
        </w:r>
      </w:ins>
      <w:ins w:id="125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:</w:t>
        </w:r>
      </w:ins>
    </w:p>
    <w:p w14:paraId="51E15433">
      <w:pPr>
        <w:pStyle w:val="168"/>
        <w:rPr>
          <w:ins w:id="126" w:author="Song_2024-08-09" w:date="2024-08-09T11:06:22Z"/>
          <w:rFonts w:eastAsia="宋体"/>
          <w:i w:val="0"/>
          <w:iCs/>
          <w:lang w:val="en-US" w:eastAsia="zh-CN"/>
        </w:rPr>
      </w:pPr>
      <w:ins w:id="127" w:author="Song_2024-08-09" w:date="2024-08-09T11:06:22Z">
        <w:r>
          <w:rPr>
            <w:rFonts w:hint="eastAsia"/>
            <w:i w:val="0"/>
            <w:iCs/>
          </w:rPr>
          <w:t xml:space="preserve">1. specify how to </w:t>
        </w:r>
      </w:ins>
      <w:ins w:id="128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indicate</w:t>
        </w:r>
      </w:ins>
      <w:ins w:id="129" w:author="Song_2024-08-09" w:date="2024-08-09T11:06:22Z">
        <w:r>
          <w:rPr>
            <w:rFonts w:hint="eastAsia"/>
            <w:i w:val="0"/>
            <w:iCs/>
          </w:rPr>
          <w:t xml:space="preserve"> </w:t>
        </w:r>
      </w:ins>
      <w:ins w:id="130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 xml:space="preserve">an </w:t>
        </w:r>
      </w:ins>
      <w:ins w:id="131" w:author="Song_2024-08-09" w:date="2024-08-09T11:06:22Z">
        <w:r>
          <w:rPr>
            <w:rFonts w:hint="eastAsia"/>
            <w:i w:val="0"/>
            <w:iCs/>
          </w:rPr>
          <w:t>NWDAF supports roaming exchange capability</w:t>
        </w:r>
      </w:ins>
      <w:ins w:id="132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 xml:space="preserve"> and</w:t>
        </w:r>
      </w:ins>
      <w:ins w:id="133" w:author="Song_2024-08-09" w:date="2024-08-09T11:06:22Z">
        <w:r>
          <w:rPr>
            <w:rFonts w:hint="eastAsia"/>
            <w:i w:val="0"/>
            <w:iCs/>
          </w:rPr>
          <w:t xml:space="preserve"> whether </w:t>
        </w:r>
      </w:ins>
      <w:ins w:id="134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the NWDAF</w:t>
        </w:r>
      </w:ins>
      <w:ins w:id="135" w:author="Song_2024-08-09" w:date="2024-08-09T11:06:22Z">
        <w:r>
          <w:rPr>
            <w:rFonts w:hint="eastAsia"/>
            <w:i w:val="0"/>
            <w:iCs/>
          </w:rPr>
          <w:t xml:space="preserve"> exclusively supports Nnwdaf_RoamingAnalytics when the NWDAF supports roaming exchange</w:t>
        </w:r>
      </w:ins>
      <w:ins w:id="136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;</w:t>
        </w:r>
      </w:ins>
    </w:p>
    <w:p w14:paraId="4474F61A">
      <w:pPr>
        <w:pStyle w:val="168"/>
        <w:rPr>
          <w:ins w:id="137" w:author="Song_2024-08-09" w:date="2024-08-09T11:06:22Z"/>
          <w:rFonts w:eastAsia="宋体"/>
          <w:i w:val="0"/>
          <w:iCs/>
          <w:lang w:val="en-US" w:eastAsia="zh-CN"/>
        </w:rPr>
      </w:pPr>
      <w:ins w:id="138" w:author="Song_2024-08-09" w:date="2024-08-09T11:06:22Z">
        <w:r>
          <w:rPr>
            <w:rFonts w:hint="eastAsia"/>
            <w:i w:val="0"/>
            <w:iCs/>
          </w:rPr>
          <w:t>2. specify the performance measurement of NWDAF</w:t>
        </w:r>
      </w:ins>
      <w:ins w:id="139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 xml:space="preserve"> with Roaming Exchange Capability</w:t>
        </w:r>
      </w:ins>
      <w:ins w:id="140" w:author="Song_2024-08-09" w:date="2024-08-09T11:06:22Z">
        <w:r>
          <w:rPr>
            <w:rFonts w:hint="eastAsia"/>
            <w:i w:val="0"/>
            <w:iCs/>
          </w:rPr>
          <w:t xml:space="preserve"> based on the number of service request/response/subscription/notify</w:t>
        </w:r>
      </w:ins>
      <w:ins w:id="141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 xml:space="preserve"> and considering whether the service is successful</w:t>
        </w:r>
      </w:ins>
      <w:ins w:id="142" w:author="Song_2024-08-09" w:date="2024-08-09T11:06:22Z">
        <w:r>
          <w:rPr>
            <w:rFonts w:hint="eastAsia"/>
            <w:i w:val="0"/>
            <w:iCs/>
          </w:rPr>
          <w:t xml:space="preserve"> and the time consumption for providing the</w:t>
        </w:r>
      </w:ins>
      <w:ins w:id="143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se</w:t>
        </w:r>
      </w:ins>
      <w:ins w:id="144" w:author="Song_2024-08-09" w:date="2024-08-09T11:06:22Z">
        <w:r>
          <w:rPr>
            <w:rFonts w:hint="eastAsia"/>
            <w:i w:val="0"/>
            <w:iCs/>
          </w:rPr>
          <w:t xml:space="preserve"> services</w:t>
        </w:r>
      </w:ins>
      <w:ins w:id="145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.</w:t>
        </w:r>
      </w:ins>
    </w:p>
    <w:p w14:paraId="71F59931">
      <w:pPr>
        <w:pStyle w:val="168"/>
        <w:rPr>
          <w:ins w:id="146" w:author="Song_2024-08-09" w:date="2024-08-09T11:06:22Z"/>
          <w:rFonts w:eastAsia="宋体"/>
          <w:i w:val="0"/>
          <w:iCs/>
          <w:lang w:val="en-US" w:eastAsia="zh-CN"/>
        </w:rPr>
      </w:pPr>
      <w:ins w:id="147" w:author="Song_2024-08-09" w:date="2024-08-09T11:06:22Z">
        <w:r>
          <w:rPr>
            <w:rFonts w:hint="eastAsia"/>
            <w:i w:val="0"/>
            <w:iCs/>
            <w:lang w:val="en-US" w:eastAsia="zh-CN"/>
          </w:rPr>
          <w:t>On t</w:t>
        </w:r>
      </w:ins>
      <w:ins w:id="148" w:author="Song_2024-08-09" w:date="2024-08-09T11:06:22Z">
        <w:r>
          <w:rPr>
            <w:rFonts w:hint="eastAsia"/>
            <w:i w:val="0"/>
            <w:iCs/>
          </w:rPr>
          <w:t>he management enhancements related to NWDAF data collection efficiency</w:t>
        </w:r>
      </w:ins>
      <w:ins w:id="149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:</w:t>
        </w:r>
      </w:ins>
    </w:p>
    <w:p w14:paraId="4F9CADAF">
      <w:pPr>
        <w:pStyle w:val="168"/>
        <w:rPr>
          <w:ins w:id="150" w:author="Song_2024-08-09" w:date="2024-08-09T11:06:22Z"/>
          <w:i w:val="0"/>
          <w:iCs/>
        </w:rPr>
      </w:pPr>
      <w:ins w:id="151" w:author="Song_2024-08-09" w:date="2024-08-09T11:06:22Z">
        <w:r>
          <w:rPr>
            <w:rFonts w:hint="eastAsia"/>
            <w:i w:val="0"/>
            <w:iCs/>
          </w:rPr>
          <w:t>1. specify the performance measurements reflect the amount of data collected by NWDAF from the data sources or via DCCF/NWDAF hosting DCCF</w:t>
        </w:r>
      </w:ins>
      <w:ins w:id="152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;</w:t>
        </w:r>
      </w:ins>
    </w:p>
    <w:p w14:paraId="1453A4AA">
      <w:pPr>
        <w:pStyle w:val="168"/>
        <w:rPr>
          <w:ins w:id="153" w:author="Song_2024-08-09" w:date="2024-08-09T11:06:22Z"/>
        </w:rPr>
      </w:pPr>
      <w:ins w:id="154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>2</w:t>
        </w:r>
      </w:ins>
      <w:ins w:id="155" w:author="Song_2024-08-09" w:date="2024-08-09T11:06:22Z">
        <w:r>
          <w:rPr>
            <w:rFonts w:hint="eastAsia"/>
            <w:i w:val="0"/>
            <w:iCs/>
          </w:rPr>
          <w:t>.</w:t>
        </w:r>
      </w:ins>
      <w:ins w:id="156" w:author="Song_2024-08-09" w:date="2024-08-09T11:06:22Z">
        <w:r>
          <w:rPr>
            <w:rFonts w:hint="eastAsia" w:eastAsia="宋体"/>
            <w:i w:val="0"/>
            <w:iCs/>
            <w:lang w:eastAsia="zh-CN"/>
          </w:rPr>
          <w:t xml:space="preserve"> </w:t>
        </w:r>
      </w:ins>
      <w:ins w:id="157" w:author="Song_2024-08-09" w:date="2024-08-09T11:06:22Z">
        <w:r>
          <w:rPr>
            <w:rFonts w:hint="eastAsia"/>
            <w:i w:val="0"/>
            <w:iCs/>
          </w:rPr>
          <w:t>specify the performance measurements</w:t>
        </w:r>
      </w:ins>
      <w:ins w:id="158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 xml:space="preserve"> on the NWDAF data collection efficiency to </w:t>
        </w:r>
      </w:ins>
      <w:ins w:id="159" w:author="Song_2024-08-09" w:date="2024-08-09T11:06:22Z">
        <w:r>
          <w:rPr>
            <w:rFonts w:hint="eastAsia"/>
            <w:i w:val="0"/>
            <w:iCs/>
          </w:rPr>
          <w:t>reflect the relationship between the amount of data collected by an NWDAF and the accumulated corresponding transmission overhead</w:t>
        </w:r>
      </w:ins>
      <w:ins w:id="160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 xml:space="preserve"> or </w:t>
        </w:r>
      </w:ins>
      <w:ins w:id="161" w:author="Song_2024-08-09" w:date="2024-08-09T11:06:22Z">
        <w:r>
          <w:rPr>
            <w:rFonts w:hint="eastAsia"/>
            <w:i w:val="0"/>
            <w:iCs/>
          </w:rPr>
          <w:t>the</w:t>
        </w:r>
      </w:ins>
      <w:ins w:id="162" w:author="Song_2024-08-09" w:date="2024-08-09T11:06:22Z">
        <w:r>
          <w:rPr>
            <w:rFonts w:hint="eastAsia" w:eastAsia="宋体"/>
            <w:i w:val="0"/>
            <w:iCs/>
            <w:lang w:val="en-US" w:eastAsia="zh-CN"/>
          </w:rPr>
          <w:t xml:space="preserve"> t</w:t>
        </w:r>
      </w:ins>
      <w:ins w:id="163" w:author="Song_2024-08-09" w:date="2024-08-09T11:06:22Z">
        <w:r>
          <w:rPr>
            <w:rFonts w:hint="eastAsia"/>
            <w:i w:val="0"/>
            <w:iCs/>
          </w:rPr>
          <w:t>ime used for the transmission of the collected data.</w:t>
        </w:r>
      </w:ins>
    </w:p>
    <w:p w14:paraId="6A7A1894">
      <w:pPr>
        <w:pStyle w:val="168"/>
        <w:rPr>
          <w:rFonts w:hint="default"/>
          <w:i w:val="0"/>
          <w:iCs/>
          <w:lang w:val="en-US" w:eastAsia="zh-CN"/>
        </w:rPr>
      </w:pPr>
    </w:p>
    <w:p w14:paraId="035B6726">
      <w:pPr>
        <w:pStyle w:val="168"/>
        <w:rPr>
          <w:rFonts w:hint="default"/>
          <w:i w:val="0"/>
          <w:iCs/>
          <w:lang w:val="en-US" w:eastAsia="zh-CN"/>
        </w:rPr>
      </w:pPr>
    </w:p>
    <w:p w14:paraId="46269025">
      <w:pPr>
        <w:rPr>
          <w:rFonts w:hint="default"/>
          <w:lang w:val="en-US" w:eastAsia="zh-CN"/>
        </w:rPr>
      </w:pPr>
    </w:p>
    <w:p w14:paraId="3A4C6C26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arasa Gothic CL Ligh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arasa Gothic CL Light">
    <w:panose1 w:val="02000400000000000000"/>
    <w:charset w:val="88"/>
    <w:family w:val="auto"/>
    <w:pitch w:val="default"/>
    <w:sig w:usb0="F10002FF" w:usb1="69DFFDFF" w:usb2="0000001E" w:usb3="00100000" w:csb0="001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_2024-08-08">
    <w15:presenceInfo w15:providerId="None" w15:userId="Song_2024-08-08"/>
  </w15:person>
  <w15:person w15:author="Song_2024-08-09">
    <w15:presenceInfo w15:providerId="None" w15:userId="Song_2024-08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MTlkZmI2Y2FkMjQ4OWJhNTkwYWIyYmRiY2Q1YTMzNTcifQ=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0B3F"/>
    <w:rsid w:val="00FB3E36"/>
    <w:rsid w:val="00FE6F70"/>
    <w:rsid w:val="00FF4910"/>
    <w:rsid w:val="2A1F7417"/>
    <w:rsid w:val="4A2A4D26"/>
    <w:rsid w:val="4E5E3326"/>
    <w:rsid w:val="53370F1B"/>
    <w:rsid w:val="62C0604A"/>
    <w:rsid w:val="738E686D"/>
    <w:rsid w:val="7D59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basedOn w:val="90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525</Words>
  <Characters>2954</Characters>
  <Lines>13</Lines>
  <Paragraphs>3</Paragraphs>
  <TotalTime>4</TotalTime>
  <ScaleCrop>false</ScaleCrop>
  <LinksUpToDate>false</LinksUpToDate>
  <CharactersWithSpaces>3447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Song_2024-08-09</cp:lastModifiedBy>
  <cp:lastPrinted>2411-12-31T23:00:00Z</cp:lastPrinted>
  <dcterms:modified xsi:type="dcterms:W3CDTF">2024-08-09T03:06:30Z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2052-12.1.0.17147</vt:lpwstr>
  </property>
  <property fmtid="{D5CDD505-2E9C-101B-9397-08002B2CF9AE}" pid="5" name="ICV">
    <vt:lpwstr>B2E4CA5434A9486093E6F34981B3D66C_13</vt:lpwstr>
  </property>
</Properties>
</file>